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36EA3" w:rsidR="00736EA3" w:rsidP="00736EA3" w:rsidRDefault="00736EA3" w14:paraId="3335DCEF" w14:textId="7730EE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name="OLE_LINK19" w:id="0"/>
      <w:r w:rsidRPr="00736EA3">
        <w:rPr>
          <w:rFonts w:cs="Arial"/>
          <w:b/>
          <w:noProof/>
          <w:sz w:val="24"/>
        </w:rPr>
        <w:t>3GPP TSG-SA3 Meeting #104-e</w:t>
      </w:r>
      <w:r w:rsidRPr="00736EA3">
        <w:rPr>
          <w:rFonts w:cs="Arial"/>
          <w:b/>
          <w:i/>
          <w:noProof/>
          <w:sz w:val="24"/>
        </w:rPr>
        <w:t xml:space="preserve"> </w:t>
      </w:r>
      <w:r w:rsidRPr="00736EA3">
        <w:rPr>
          <w:rFonts w:cs="Arial"/>
          <w:b/>
          <w:i/>
          <w:noProof/>
          <w:sz w:val="28"/>
        </w:rPr>
        <w:tab/>
      </w:r>
      <w:r w:rsidRPr="00736EA3">
        <w:rPr>
          <w:rFonts w:cs="Arial"/>
          <w:b/>
          <w:i/>
          <w:noProof/>
          <w:sz w:val="28"/>
        </w:rPr>
        <w:t>S3-21</w:t>
      </w:r>
      <w:r w:rsidR="001B3A57">
        <w:rPr>
          <w:rFonts w:cs="Arial"/>
          <w:b/>
          <w:i/>
          <w:noProof/>
          <w:sz w:val="28"/>
        </w:rPr>
        <w:t>3018</w:t>
      </w:r>
    </w:p>
    <w:p w:rsidRPr="00736EA3" w:rsidR="00736EA3" w:rsidP="00736EA3" w:rsidRDefault="00736EA3" w14:paraId="346996E4" w14:textId="77777777">
      <w:pPr>
        <w:pStyle w:val="CRCoverPage"/>
        <w:outlineLvl w:val="0"/>
        <w:rPr>
          <w:rFonts w:cs="Arial"/>
          <w:b/>
          <w:noProof/>
          <w:sz w:val="24"/>
        </w:rPr>
      </w:pPr>
      <w:r w:rsidRPr="00736EA3">
        <w:rPr>
          <w:rFonts w:cs="Arial"/>
          <w:b/>
          <w:sz w:val="24"/>
        </w:rPr>
        <w:t>e-meeting, 16 - 27 August 2021</w:t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  <w:r w:rsidRPr="00736EA3">
        <w:rPr>
          <w:rFonts w:cs="Arial"/>
          <w:b/>
          <w:noProof/>
          <w:sz w:val="24"/>
        </w:rPr>
        <w:tab/>
      </w:r>
    </w:p>
    <w:p w:rsidRPr="00736EA3" w:rsidR="00736EA3" w:rsidP="00736EA3" w:rsidRDefault="00736EA3" w14:paraId="51CE690A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Pr="00736EA3" w:rsidR="00736EA3" w:rsidP="00736EA3" w:rsidRDefault="00736EA3" w14:paraId="76A09805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736EA3">
        <w:rPr>
          <w:rFonts w:ascii="Arial" w:hAnsi="Arial" w:cs="Arial"/>
          <w:b/>
          <w:lang w:val="en-US"/>
        </w:rPr>
        <w:t>Source:</w:t>
      </w:r>
      <w:r w:rsidRPr="00736EA3">
        <w:rPr>
          <w:rFonts w:ascii="Arial" w:hAnsi="Arial" w:cs="Arial"/>
          <w:b/>
          <w:lang w:val="en-US"/>
        </w:rPr>
        <w:tab/>
      </w:r>
      <w:r w:rsidRPr="00736EA3">
        <w:rPr>
          <w:rFonts w:ascii="Arial" w:hAnsi="Arial" w:cs="Arial"/>
          <w:b/>
          <w:lang w:val="en-US"/>
        </w:rPr>
        <w:t>Ericsson</w:t>
      </w:r>
    </w:p>
    <w:p w:rsidRPr="00736EA3" w:rsidR="00736EA3" w:rsidP="00736EA3" w:rsidRDefault="00736EA3" w14:paraId="09F4ED88" w14:textId="74EA79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36EA3">
        <w:rPr>
          <w:rFonts w:ascii="Arial" w:hAnsi="Arial" w:cs="Arial"/>
          <w:b/>
        </w:rPr>
        <w:t>Title:</w:t>
      </w:r>
      <w:r w:rsidRPr="00736EA3">
        <w:rPr>
          <w:rFonts w:ascii="Arial" w:hAnsi="Arial" w:cs="Arial"/>
          <w:b/>
        </w:rPr>
        <w:tab/>
      </w:r>
      <w:r w:rsidRPr="00736EA3">
        <w:rPr>
          <w:rFonts w:ascii="Arial" w:hAnsi="Arial" w:cs="Arial"/>
          <w:b/>
        </w:rPr>
        <w:t>Conclusion for Key Issue#1.</w:t>
      </w:r>
      <w:r w:rsidR="00B70025">
        <w:rPr>
          <w:rFonts w:ascii="Arial" w:hAnsi="Arial" w:cs="Arial"/>
          <w:b/>
        </w:rPr>
        <w:t>3</w:t>
      </w:r>
    </w:p>
    <w:p w:rsidRPr="00736EA3" w:rsidR="00736EA3" w:rsidP="00736EA3" w:rsidRDefault="00736EA3" w14:paraId="14493BAC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736EA3">
        <w:rPr>
          <w:rFonts w:ascii="Arial" w:hAnsi="Arial" w:cs="Arial"/>
          <w:b/>
        </w:rPr>
        <w:t>Document for:</w:t>
      </w:r>
      <w:r w:rsidRPr="00736EA3">
        <w:rPr>
          <w:rFonts w:ascii="Arial" w:hAnsi="Arial" w:cs="Arial"/>
          <w:b/>
        </w:rPr>
        <w:tab/>
      </w:r>
      <w:r w:rsidRPr="00736EA3">
        <w:rPr>
          <w:rFonts w:ascii="Arial" w:hAnsi="Arial" w:cs="Arial"/>
          <w:b/>
          <w:lang w:eastAsia="zh-CN"/>
        </w:rPr>
        <w:t xml:space="preserve">Approval </w:t>
      </w:r>
    </w:p>
    <w:p w:rsidRPr="00736EA3" w:rsidR="00736EA3" w:rsidP="00736EA3" w:rsidRDefault="00736EA3" w14:paraId="5882F0FA" w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736EA3">
        <w:rPr>
          <w:rFonts w:ascii="Arial" w:hAnsi="Arial" w:cs="Arial"/>
          <w:b/>
        </w:rPr>
        <w:t>Agenda Item:</w:t>
      </w:r>
      <w:r w:rsidRPr="00736EA3">
        <w:rPr>
          <w:rFonts w:ascii="Arial" w:hAnsi="Arial" w:cs="Arial"/>
          <w:b/>
        </w:rPr>
        <w:tab/>
      </w:r>
      <w:r w:rsidRPr="00736EA3">
        <w:rPr>
          <w:rFonts w:ascii="Arial" w:hAnsi="Arial" w:cs="Arial"/>
          <w:b/>
        </w:rPr>
        <w:t>5.16</w:t>
      </w:r>
    </w:p>
    <w:p w:rsidRPr="00736EA3" w:rsidR="00736EA3" w:rsidP="00736EA3" w:rsidRDefault="00736EA3" w14:paraId="60394485" w14:textId="77777777">
      <w:pPr>
        <w:pStyle w:val="Heading1"/>
        <w:rPr>
          <w:rFonts w:ascii="Arial" w:hAnsi="Arial" w:cs="Arial"/>
        </w:rPr>
      </w:pPr>
      <w:r w:rsidRPr="00736EA3">
        <w:rPr>
          <w:rFonts w:ascii="Arial" w:hAnsi="Arial" w:cs="Arial"/>
        </w:rPr>
        <w:t xml:space="preserve">Decision/action requested </w:t>
      </w:r>
    </w:p>
    <w:p w:rsidRPr="00736EA3" w:rsidR="00736EA3" w:rsidP="00736EA3" w:rsidRDefault="00736EA3" w14:paraId="100693FC" w14:textId="4FF321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bookmarkStart w:name="OLE_LINK52" w:id="1"/>
      <w:r w:rsidRPr="00736EA3">
        <w:rPr>
          <w:rFonts w:ascii="Times New Roman" w:hAnsi="Times New Roman" w:cs="Times New Roman"/>
          <w:b/>
          <w:i/>
        </w:rPr>
        <w:t>This contribution proposes to draw a conclusion for key issue #1.</w:t>
      </w:r>
      <w:r w:rsidR="00B70025">
        <w:rPr>
          <w:rFonts w:ascii="Times New Roman" w:hAnsi="Times New Roman" w:cs="Times New Roman"/>
          <w:b/>
          <w:i/>
        </w:rPr>
        <w:t>3</w:t>
      </w:r>
      <w:r w:rsidRPr="00736EA3">
        <w:rPr>
          <w:rFonts w:ascii="Times New Roman" w:hAnsi="Times New Roman" w:cs="Times New Roman"/>
          <w:b/>
          <w:i/>
        </w:rPr>
        <w:t xml:space="preserve"> in TR 33.866</w:t>
      </w:r>
    </w:p>
    <w:bookmarkEnd w:id="1"/>
    <w:p w:rsidRPr="00736EA3" w:rsidR="00736EA3" w:rsidP="00736EA3" w:rsidRDefault="00736EA3" w14:paraId="6767F313" w14:textId="77777777">
      <w:pPr>
        <w:pStyle w:val="Heading1"/>
        <w:rPr>
          <w:rFonts w:ascii="Arial" w:hAnsi="Arial" w:eastAsia="Verdana" w:cs="Arial"/>
          <w:lang w:eastAsia="zh-CN"/>
        </w:rPr>
      </w:pPr>
      <w:r w:rsidRPr="00736EA3">
        <w:rPr>
          <w:rFonts w:ascii="Arial" w:hAnsi="Arial" w:cs="Arial"/>
        </w:rPr>
        <w:t>References</w:t>
      </w:r>
    </w:p>
    <w:p w:rsidRPr="00736EA3" w:rsidR="00736EA3" w:rsidP="00736EA3" w:rsidRDefault="00736EA3" w14:paraId="19E51983" w14:textId="77777777">
      <w:pPr>
        <w:overflowPunct/>
        <w:autoSpaceDE/>
        <w:adjustRightInd/>
        <w:rPr>
          <w:rFonts w:ascii="Arial" w:hAnsi="Arial" w:eastAsia="Verdana" w:cs="Arial"/>
          <w:lang w:eastAsia="zh-CN"/>
        </w:rPr>
      </w:pPr>
    </w:p>
    <w:p w:rsidRPr="00736EA3" w:rsidR="00736EA3" w:rsidP="00736EA3" w:rsidRDefault="00736EA3" w14:paraId="051088DD" w14:textId="77777777">
      <w:pPr>
        <w:pStyle w:val="Heading1"/>
        <w:pBdr>
          <w:top w:val="single" w:color="auto" w:sz="12" w:space="4"/>
        </w:pBdr>
        <w:rPr>
          <w:rFonts w:ascii="Arial" w:hAnsi="Arial" w:eastAsia="Verdana" w:cs="Arial"/>
          <w:lang w:eastAsia="zh-CN"/>
        </w:rPr>
      </w:pPr>
      <w:r w:rsidRPr="00736EA3">
        <w:rPr>
          <w:rFonts w:ascii="Arial" w:hAnsi="Arial" w:eastAsia="Verdana" w:cs="Arial"/>
          <w:lang w:eastAsia="zh-CN"/>
        </w:rPr>
        <w:t>Rational</w:t>
      </w:r>
    </w:p>
    <w:p w:rsidRPr="00736EA3" w:rsidR="00736EA3" w:rsidP="00736EA3" w:rsidRDefault="00736EA3" w14:paraId="665F4AB1" w14:textId="78D39132">
      <w:pPr>
        <w:rPr>
          <w:rFonts w:ascii="Times New Roman" w:hAnsi="Times New Roman" w:eastAsia="SimSun" w:cs="Times New Roman"/>
          <w:lang w:val="en-US" w:eastAsia="zh-CN"/>
        </w:rPr>
      </w:pPr>
      <w:r w:rsidRPr="00736EA3">
        <w:rPr>
          <w:rFonts w:ascii="Times New Roman" w:hAnsi="Times New Roman" w:cs="Times New Roman"/>
        </w:rPr>
        <w:t>This contribution proposes to draw a conclusion for key issue #1.</w:t>
      </w:r>
      <w:r w:rsidR="00B70025">
        <w:rPr>
          <w:rFonts w:ascii="Times New Roman" w:hAnsi="Times New Roman" w:cs="Times New Roman"/>
        </w:rPr>
        <w:t>3</w:t>
      </w:r>
      <w:r w:rsidRPr="00736EA3">
        <w:rPr>
          <w:rFonts w:ascii="Times New Roman" w:hAnsi="Times New Roman" w:cs="Times New Roman"/>
        </w:rPr>
        <w:t xml:space="preserve"> in TR 33.866</w:t>
      </w:r>
    </w:p>
    <w:p w:rsidRPr="00736EA3" w:rsidR="00736EA3" w:rsidP="00736EA3" w:rsidRDefault="00736EA3" w14:paraId="70C16248" w14:textId="7D028BA8">
      <w:pPr>
        <w:pStyle w:val="Heading1"/>
        <w:rPr>
          <w:rFonts w:ascii="Arial" w:hAnsi="Arial" w:eastAsia="Verdana" w:cs="Arial"/>
          <w:szCs w:val="22"/>
          <w:lang w:eastAsia="zh-CN"/>
        </w:rPr>
      </w:pPr>
      <w:r w:rsidRPr="00736EA3">
        <w:rPr>
          <w:rFonts w:ascii="Arial" w:hAnsi="Arial" w:eastAsia="Verdana" w:cs="Arial"/>
          <w:szCs w:val="22"/>
          <w:lang w:eastAsia="zh-CN"/>
        </w:rPr>
        <w:t>Detailed proposal</w:t>
      </w:r>
    </w:p>
    <w:p w:rsidRPr="00736EA3" w:rsidR="00736EA3" w:rsidP="00736EA3" w:rsidRDefault="00736EA3" w14:paraId="65B4A2B7" w14:textId="70220917">
      <w:pPr>
        <w:pStyle w:val="Heading2"/>
        <w:numPr>
          <w:ilvl w:val="0"/>
          <w:numId w:val="0"/>
        </w:numPr>
        <w:jc w:val="center"/>
        <w:rPr>
          <w:rFonts w:ascii="Times New Roman" w:hAnsi="Times New Roman" w:cs="Times New Roman"/>
          <w:lang w:eastAsia="zh-CN"/>
        </w:rPr>
      </w:pPr>
      <w:r w:rsidRPr="00736EA3">
        <w:rPr>
          <w:rFonts w:ascii="Times New Roman" w:hAnsi="Times New Roman" w:eastAsia="Batang" w:cs="Times New Roman"/>
          <w:color w:val="0000FF"/>
          <w:sz w:val="32"/>
          <w:szCs w:val="32"/>
        </w:rPr>
        <w:t>** Start of 1</w:t>
      </w:r>
      <w:r w:rsidRPr="00736EA3">
        <w:rPr>
          <w:rFonts w:ascii="Times New Roman" w:hAnsi="Times New Roman" w:eastAsia="Batang" w:cs="Times New Roman"/>
          <w:color w:val="0000FF"/>
          <w:sz w:val="32"/>
          <w:szCs w:val="32"/>
          <w:vertAlign w:val="superscript"/>
        </w:rPr>
        <w:t>st</w:t>
      </w:r>
      <w:r w:rsidRPr="00736EA3">
        <w:rPr>
          <w:rFonts w:ascii="Times New Roman" w:hAnsi="Times New Roman" w:eastAsia="Batang" w:cs="Times New Roman"/>
          <w:color w:val="0000FF"/>
          <w:sz w:val="32"/>
          <w:szCs w:val="32"/>
        </w:rPr>
        <w:t xml:space="preserve"> Change **</w:t>
      </w:r>
    </w:p>
    <w:p w:rsidRPr="00736EA3" w:rsidR="00D935A4" w:rsidP="00D935A4" w:rsidRDefault="00D935A4" w14:paraId="3E928DE3" w14:textId="4B2AC331">
      <w:pPr>
        <w:keepNext/>
        <w:keepLines/>
        <w:spacing w:before="180"/>
        <w:outlineLvl w:val="1"/>
        <w:rPr>
          <w:ins w:author="Ericsson" w:date="2021-08-09T15:26:00Z" w:id="2"/>
          <w:rFonts w:ascii="Times New Roman" w:hAnsi="Times New Roman" w:eastAsia="SimSun" w:cs="Times New Roman"/>
          <w:sz w:val="32"/>
          <w:lang w:eastAsia="zh-CN"/>
        </w:rPr>
      </w:pPr>
      <w:bookmarkStart w:name="_Toc42247686" w:id="3"/>
      <w:bookmarkStart w:name="_Toc42274244" w:id="4"/>
      <w:bookmarkStart w:name="_Toc56761449" w:id="5"/>
      <w:bookmarkStart w:name="OLE_LINK53" w:id="6"/>
      <w:bookmarkStart w:name="OLE_LINK54" w:id="7"/>
      <w:bookmarkStart w:name="_Toc54111172" w:id="8"/>
      <w:bookmarkStart w:name="_Toc54111263" w:id="9"/>
      <w:bookmarkStart w:name="_Toc56761397" w:id="10"/>
      <w:bookmarkEnd w:id="0"/>
      <w:ins w:author="Ericsson" w:date="2021-08-09T15:26:00Z" w:id="11">
        <w:r w:rsidRPr="00736EA3">
          <w:rPr>
            <w:rFonts w:ascii="Times New Roman" w:hAnsi="Times New Roman" w:eastAsia="SimSun" w:cs="Times New Roman"/>
            <w:sz w:val="32"/>
            <w:lang w:eastAsia="zh-CN"/>
          </w:rPr>
          <w:t>7.</w:t>
        </w:r>
        <w:r w:rsidRPr="00736EA3">
          <w:rPr>
            <w:rFonts w:ascii="Times New Roman" w:hAnsi="Times New Roman" w:eastAsia="SimSun" w:cs="Times New Roman"/>
            <w:sz w:val="32"/>
            <w:highlight w:val="yellow"/>
            <w:lang w:eastAsia="zh-CN"/>
          </w:rPr>
          <w:t>X</w:t>
        </w:r>
        <w:r w:rsidRPr="00736EA3">
          <w:rPr>
            <w:rFonts w:ascii="Times New Roman" w:hAnsi="Times New Roman" w:eastAsia="SimSun" w:cs="Times New Roman"/>
            <w:sz w:val="32"/>
            <w:lang w:eastAsia="zh-CN"/>
          </w:rPr>
          <w:tab/>
        </w:r>
        <w:r w:rsidRPr="00736EA3">
          <w:rPr>
            <w:rFonts w:ascii="Times New Roman" w:hAnsi="Times New Roman" w:eastAsia="SimSun" w:cs="Times New Roman"/>
            <w:sz w:val="32"/>
            <w:lang w:eastAsia="zh-CN"/>
          </w:rPr>
          <w:t xml:space="preserve">Conclusions on </w:t>
        </w:r>
        <w:bookmarkEnd w:id="3"/>
        <w:bookmarkEnd w:id="4"/>
        <w:bookmarkEnd w:id="5"/>
        <w:r w:rsidRPr="00736EA3">
          <w:rPr>
            <w:rFonts w:ascii="Times New Roman" w:hAnsi="Times New Roman" w:eastAsia="SimSun" w:cs="Times New Roman"/>
            <w:sz w:val="32"/>
            <w:lang w:eastAsia="zh-CN"/>
          </w:rPr>
          <w:t>Key Issue #1.</w:t>
        </w:r>
      </w:ins>
      <w:ins w:author="Ericsson" w:date="2021-08-09T15:30:00Z" w:id="12">
        <w:r w:rsidR="00E50EE0">
          <w:rPr>
            <w:rFonts w:ascii="Times New Roman" w:hAnsi="Times New Roman" w:eastAsia="SimSun" w:cs="Times New Roman"/>
            <w:sz w:val="32"/>
            <w:lang w:eastAsia="zh-CN"/>
          </w:rPr>
          <w:t>3</w:t>
        </w:r>
      </w:ins>
    </w:p>
    <w:bookmarkEnd w:id="6"/>
    <w:bookmarkEnd w:id="7"/>
    <w:bookmarkEnd w:id="8"/>
    <w:bookmarkEnd w:id="9"/>
    <w:bookmarkEnd w:id="10"/>
    <w:p w:rsidRPr="00B70025" w:rsidR="00B70025" w:rsidP="00B70025" w:rsidRDefault="00B70025" w14:paraId="38805B30" w14:textId="79640558">
      <w:pPr>
        <w:rPr>
          <w:ins w:author="Ericsson" w:date="2021-08-09T15:30:00Z" w:id="13"/>
          <w:rFonts w:ascii="Times New Roman" w:hAnsi="Times New Roman" w:eastAsia="SimSun" w:cs="Times New Roman"/>
          <w:lang w:eastAsia="zh-CN"/>
        </w:rPr>
      </w:pPr>
      <w:ins w:author="Ericsson" w:date="2021-08-09T15:30:00Z" w:id="14">
        <w:r w:rsidRPr="00736EA3">
          <w:rPr>
            <w:rFonts w:ascii="Times New Roman" w:hAnsi="Times New Roman" w:eastAsia="SimSun" w:cs="Times New Roman"/>
            <w:lang w:eastAsia="zh-CN"/>
          </w:rPr>
          <w:t>Solution #</w:t>
        </w:r>
        <w:r>
          <w:rPr>
            <w:rFonts w:ascii="Times New Roman" w:hAnsi="Times New Roman" w:eastAsia="SimSun" w:cs="Times New Roman"/>
            <w:lang w:eastAsia="zh-CN"/>
          </w:rPr>
          <w:t>12</w:t>
        </w:r>
        <w:r w:rsidRPr="00736EA3">
          <w:rPr>
            <w:rFonts w:ascii="Times New Roman" w:hAnsi="Times New Roman" w:eastAsia="SimSun" w:cs="Times New Roman"/>
            <w:lang w:eastAsia="zh-CN"/>
          </w:rPr>
          <w:t xml:space="preserve"> (</w:t>
        </w:r>
        <w:r w:rsidRPr="00B70025">
          <w:rPr>
            <w:rFonts w:ascii="Times New Roman" w:hAnsi="Times New Roman" w:eastAsia="SimSun" w:cs="Times New Roman"/>
            <w:lang w:eastAsia="zh-CN"/>
          </w:rPr>
          <w:t>Solution on Authorization of Data Consumers for data access via DCCF</w:t>
        </w:r>
        <w:r w:rsidRPr="00736EA3">
          <w:rPr>
            <w:rFonts w:ascii="Times New Roman" w:hAnsi="Times New Roman" w:eastAsia="SimSun" w:cs="Times New Roman"/>
            <w:lang w:eastAsia="zh-CN"/>
          </w:rPr>
          <w:t>) is recommended as baseline</w:t>
        </w:r>
        <w:r>
          <w:rPr>
            <w:rFonts w:ascii="Times New Roman" w:hAnsi="Times New Roman" w:eastAsia="SimSun" w:cs="Times New Roman"/>
            <w:lang w:eastAsia="zh-CN"/>
          </w:rPr>
          <w:t xml:space="preserve"> </w:t>
        </w:r>
      </w:ins>
      <w:ins w:author="Ericsson" w:date="2021-08-09T15:31:00Z" w:id="15">
        <w:r w:rsidR="00E941D4">
          <w:rPr>
            <w:rFonts w:ascii="Times New Roman" w:hAnsi="Times New Roman" w:eastAsia="SimSun" w:cs="Times New Roman"/>
            <w:lang w:eastAsia="zh-CN"/>
          </w:rPr>
          <w:t xml:space="preserve">for the normative work, </w:t>
        </w:r>
      </w:ins>
      <w:ins w:author="Ericsson" w:date="2021-08-09T15:30:00Z" w:id="16">
        <w:r>
          <w:rPr>
            <w:rFonts w:ascii="Times New Roman" w:hAnsi="Times New Roman" w:eastAsia="SimSun" w:cs="Times New Roman"/>
            <w:lang w:eastAsia="zh-CN"/>
          </w:rPr>
          <w:t>for</w:t>
        </w:r>
        <w:r w:rsidRPr="00B70025">
          <w:rPr>
            <w:rFonts w:ascii="Times New Roman" w:hAnsi="Times New Roman" w:eastAsia="SimSun" w:cs="Times New Roman"/>
            <w:lang w:eastAsia="zh-CN"/>
          </w:rPr>
          <w:t xml:space="preserve"> the case that data consumer knows the data producer in advance</w:t>
        </w:r>
        <w:r>
          <w:rPr>
            <w:rFonts w:ascii="Times New Roman" w:hAnsi="Times New Roman" w:eastAsia="SimSun" w:cs="Times New Roman"/>
            <w:lang w:eastAsia="zh-CN"/>
          </w:rPr>
          <w:t>.</w:t>
        </w:r>
      </w:ins>
    </w:p>
    <w:p w:rsidRPr="00736EA3" w:rsidR="00736EA3" w:rsidP="00736EA3" w:rsidRDefault="00736EA3" w14:paraId="57B28CCD" w14:textId="77777777">
      <w:pPr>
        <w:jc w:val="center"/>
        <w:rPr>
          <w:rFonts w:ascii="Times New Roman" w:hAnsi="Times New Roman" w:cs="Times New Roman"/>
        </w:rPr>
      </w:pPr>
      <w:r w:rsidRPr="00736EA3">
        <w:rPr>
          <w:rFonts w:ascii="Times New Roman" w:hAnsi="Times New Roman" w:eastAsia="Batang" w:cs="Times New Roman"/>
          <w:color w:val="0000FF"/>
          <w:sz w:val="32"/>
          <w:szCs w:val="32"/>
        </w:rPr>
        <w:t>** End of 1</w:t>
      </w:r>
      <w:r w:rsidRPr="00736EA3">
        <w:rPr>
          <w:rFonts w:ascii="Times New Roman" w:hAnsi="Times New Roman" w:eastAsia="Batang" w:cs="Times New Roman"/>
          <w:color w:val="0000FF"/>
          <w:sz w:val="32"/>
          <w:szCs w:val="32"/>
          <w:vertAlign w:val="superscript"/>
        </w:rPr>
        <w:t>st</w:t>
      </w:r>
      <w:r w:rsidRPr="00736EA3">
        <w:rPr>
          <w:rFonts w:ascii="Times New Roman" w:hAnsi="Times New Roman" w:eastAsia="Batang" w:cs="Times New Roman"/>
          <w:color w:val="0000FF"/>
          <w:sz w:val="32"/>
          <w:szCs w:val="32"/>
        </w:rPr>
        <w:t xml:space="preserve"> Change **</w:t>
      </w:r>
    </w:p>
    <w:sectPr w:rsidRPr="00736EA3" w:rsidR="00736E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D66EC43C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</w:lvl>
  </w:abstractNum>
  <w:abstractNum w:abstractNumId="1" w15:restartNumberingAfterBreak="0">
    <w:nsid w:val="36C553F0"/>
    <w:multiLevelType w:val="hybridMultilevel"/>
    <w:tmpl w:val="D084EF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B7FE9"/>
    <w:multiLevelType w:val="hybridMultilevel"/>
    <w:tmpl w:val="A2CC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EA3"/>
    <w:rsid w:val="001B3A57"/>
    <w:rsid w:val="00524B0B"/>
    <w:rsid w:val="006B5F60"/>
    <w:rsid w:val="00736EA3"/>
    <w:rsid w:val="00997DD3"/>
    <w:rsid w:val="00AE55CA"/>
    <w:rsid w:val="00B70025"/>
    <w:rsid w:val="00BE2808"/>
    <w:rsid w:val="00C247EA"/>
    <w:rsid w:val="00D935A4"/>
    <w:rsid w:val="00E20EC9"/>
    <w:rsid w:val="00E50EE0"/>
    <w:rsid w:val="00E941D4"/>
    <w:rsid w:val="00FE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92426"/>
  <w15:chartTrackingRefBased/>
  <w15:docId w15:val="{A6704B8A-7C0F-4B72-9AE6-324B21D832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6EA3"/>
    <w:pPr>
      <w:overflowPunct w:val="0"/>
      <w:autoSpaceDE w:val="0"/>
      <w:autoSpaceDN w:val="0"/>
      <w:adjustRightInd w:val="0"/>
      <w:spacing w:after="180" w:line="240" w:lineRule="auto"/>
    </w:pPr>
    <w:rPr>
      <w:rFonts w:ascii="–¾’©" w:hAnsi="–¾’©" w:eastAsia="–¾’©" w:cs="–¾’©"/>
      <w:sz w:val="20"/>
      <w:szCs w:val="20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1"/>
    <w:qFormat/>
    <w:rsid w:val="00736EA3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Courier New" w:hAnsi="Courier New" w:eastAsia="Courier New" w:cs="–¾’©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36EA3"/>
    <w:pPr>
      <w:keepNext/>
      <w:keepLines/>
      <w:numPr>
        <w:ilvl w:val="1"/>
        <w:numId w:val="1"/>
      </w:numPr>
      <w:tabs>
        <w:tab w:val="clear" w:pos="7060"/>
      </w:tabs>
      <w:spacing w:before="40" w:after="0"/>
      <w:ind w:left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36EA3"/>
    <w:pPr>
      <w:keepNext/>
      <w:keepLines/>
      <w:numPr>
        <w:ilvl w:val="2"/>
        <w:numId w:val="1"/>
      </w:numPr>
      <w:tabs>
        <w:tab w:val="clear" w:pos="1100"/>
      </w:tabs>
      <w:spacing w:before="40" w:after="0"/>
      <w:ind w:left="0" w:firstLine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semiHidden/>
    <w:unhideWhenUsed/>
    <w:qFormat/>
    <w:rsid w:val="00736EA3"/>
    <w:pPr>
      <w:keepNext w:val="0"/>
      <w:keepLines w:val="0"/>
      <w:numPr>
        <w:ilvl w:val="3"/>
      </w:numPr>
      <w:overflowPunct/>
      <w:autoSpaceDE/>
      <w:autoSpaceDN/>
      <w:adjustRightInd/>
      <w:spacing w:before="100" w:beforeAutospacing="1" w:afterLines="100"/>
      <w:ind w:left="2598"/>
      <w:outlineLvl w:val="3"/>
    </w:pPr>
    <w:rPr>
      <w:rFonts w:ascii="Courier New" w:hAnsi="Courier New" w:eastAsia="Courier New" w:cs="–¾’©"/>
      <w:color w:val="auto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36EA3"/>
    <w:pPr>
      <w:numPr>
        <w:ilvl w:val="4"/>
        <w:numId w:val="1"/>
      </w:numPr>
      <w:overflowPunct/>
      <w:autoSpaceDE/>
      <w:autoSpaceDN/>
      <w:adjustRightInd/>
      <w:spacing w:before="100" w:beforeAutospacing="1" w:after="0" w:afterLines="100"/>
      <w:ind w:left="3853" w:hanging="1985"/>
      <w:outlineLvl w:val="5"/>
    </w:pPr>
    <w:rPr>
      <w:rFonts w:ascii="Courier New" w:hAnsi="Courier New" w:eastAsia="Courier New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uiPriority w:val="9"/>
    <w:rsid w:val="00736EA3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en-GB"/>
    </w:rPr>
  </w:style>
  <w:style w:type="character" w:styleId="Heading2Char" w:customStyle="1">
    <w:name w:val="Heading 2 Char"/>
    <w:basedOn w:val="DefaultParagraphFont"/>
    <w:link w:val="Heading2"/>
    <w:semiHidden/>
    <w:rsid w:val="00736EA3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GB"/>
    </w:rPr>
  </w:style>
  <w:style w:type="character" w:styleId="Heading3Char" w:customStyle="1">
    <w:name w:val="Heading 3 Char"/>
    <w:basedOn w:val="DefaultParagraphFont"/>
    <w:link w:val="Heading3"/>
    <w:semiHidden/>
    <w:rsid w:val="00736EA3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val="en-GB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736EA3"/>
    <w:rPr>
      <w:rFonts w:ascii="Courier New" w:hAnsi="Courier New" w:eastAsia="Courier New" w:cs="–¾’©"/>
      <w:sz w:val="24"/>
      <w:szCs w:val="20"/>
      <w:lang w:val="en-GB"/>
    </w:rPr>
  </w:style>
  <w:style w:type="character" w:styleId="Heading6Char" w:customStyle="1">
    <w:name w:val="Heading 6 Char"/>
    <w:basedOn w:val="DefaultParagraphFont"/>
    <w:link w:val="Heading6"/>
    <w:semiHidden/>
    <w:rsid w:val="00736EA3"/>
    <w:rPr>
      <w:rFonts w:ascii="Courier New" w:hAnsi="Courier New" w:eastAsia="Courier New" w:cs="–¾’©"/>
      <w:sz w:val="20"/>
      <w:szCs w:val="20"/>
      <w:lang w:val="en-GB"/>
    </w:rPr>
  </w:style>
  <w:style w:type="character" w:styleId="Heading1Char1" w:customStyle="1">
    <w:name w:val="Heading 1 Char1"/>
    <w:aliases w:val="Char Char,NMP Heading 1 Char,H1 Char,h11 Char,h12 Char,h13 Char,h14 Char,h15 Char,h16 Char,app heading 1 Char,l1 Char,Memo Heading 1 Char,Heading 1_a Char,heading 1 Char,h17 Char,h111 Char,h121 Char,h131 Char,h141 Char,h151 Char,h18 Char"/>
    <w:link w:val="Heading1"/>
    <w:locked/>
    <w:rsid w:val="00736EA3"/>
    <w:rPr>
      <w:rFonts w:ascii="Courier New" w:hAnsi="Courier New" w:eastAsia="Courier New" w:cs="–¾’©"/>
      <w:sz w:val="36"/>
      <w:szCs w:val="20"/>
      <w:lang w:val="en-GB"/>
    </w:rPr>
  </w:style>
  <w:style w:type="paragraph" w:styleId="CRCoverPage" w:customStyle="1">
    <w:name w:val="CR Cover Page"/>
    <w:rsid w:val="00736EA3"/>
    <w:pPr>
      <w:spacing w:after="120" w:line="240" w:lineRule="auto"/>
    </w:pPr>
    <w:rPr>
      <w:rFonts w:ascii="Arial" w:hAnsi="Arial" w:eastAsia="SimSu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24B0B"/>
    <w:pPr>
      <w:ind w:left="720"/>
      <w:contextualSpacing/>
    </w:pPr>
  </w:style>
  <w:style w:type="paragraph" w:styleId="EditorsNote" w:customStyle="1">
    <w:name w:val="Editor's Note"/>
    <w:aliases w:val="EN"/>
    <w:basedOn w:val="Normal"/>
    <w:link w:val="EditorsNoteChar"/>
    <w:qFormat/>
    <w:rsid w:val="00B70025"/>
    <w:pPr>
      <w:keepLines/>
      <w:overflowPunct/>
      <w:autoSpaceDE/>
      <w:autoSpaceDN/>
      <w:adjustRightInd/>
      <w:ind w:left="1135" w:hanging="851"/>
    </w:pPr>
    <w:rPr>
      <w:rFonts w:ascii="Times New Roman" w:hAnsi="Times New Roman" w:eastAsia="SimSun" w:cs="Times New Roman"/>
      <w:color w:val="FF0000"/>
    </w:rPr>
  </w:style>
  <w:style w:type="character" w:styleId="EditorsNoteChar" w:customStyle="1">
    <w:name w:val="Editor's Note Char"/>
    <w:aliases w:val="EN Char,Editor's Note Char1"/>
    <w:link w:val="EditorsNote"/>
    <w:locked/>
    <w:rsid w:val="00B70025"/>
    <w:rPr>
      <w:rFonts w:ascii="Times New Roman" w:hAnsi="Times New Roman" w:eastAsia="SimSu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9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theme" Target="theme/theme1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ADQ376F6HWTR-1074192144-2423</_dlc_DocId>
    <_dlc_DocIdUrl xmlns="4397fad0-70af-449d-b129-6cf6df26877a">
      <Url>https://ericsson.sharepoint.com/sites/SRT/3GPP/_layouts/15/DocIdRedir.aspx?ID=ADQ376F6HWTR-1074192144-2423</Url>
      <Description>ADQ376F6HWTR-1074192144-2423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9AD6C-A5F8-4ACC-AAB0-11BB7608565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A3E175-DCC8-4A14-B0B5-62C9738EED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1125B-2552-4DDD-A5BF-02EFE5266FE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59A315E3-D116-4F09-85E5-8626A9CA55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656FEE-007E-4885-A684-EC8C342C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102</Words>
  <Characters>588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14</cp:revision>
  <dcterms:created xsi:type="dcterms:W3CDTF">2021-08-09T21:32:00Z</dcterms:created>
  <dcterms:modified xsi:type="dcterms:W3CDTF">2021-08-09T23:13:00Z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d0617c28-31bf-4ef2-8da5-0c41d2c34472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